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D7E65" w14:textId="1C7636E8" w:rsidR="007950BD" w:rsidRPr="007950BD" w:rsidRDefault="00BB5E0C" w:rsidP="007950BD">
      <w:pPr>
        <w:keepNext/>
        <w:pBdr>
          <w:bottom w:val="single" w:sz="4" w:space="1" w:color="auto"/>
        </w:pBdr>
        <w:tabs>
          <w:tab w:val="right" w:pos="9639"/>
        </w:tabs>
        <w:spacing w:after="0"/>
        <w:outlineLvl w:val="0"/>
        <w:rPr>
          <w:rFonts w:ascii="Arial" w:hAnsi="Arial" w:cs="Arial"/>
          <w:b/>
          <w:sz w:val="24"/>
          <w:lang w:val="en-US"/>
        </w:rPr>
      </w:pPr>
      <w:bookmarkStart w:id="0" w:name="_Toc503442087"/>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93</w:t>
      </w:r>
      <w:r w:rsidRPr="00E427D8">
        <w:rPr>
          <w:rFonts w:ascii="Arial" w:hAnsi="Arial" w:cs="Arial"/>
          <w:b/>
          <w:sz w:val="24"/>
        </w:rPr>
        <w:tab/>
      </w:r>
      <w:r w:rsidRPr="00CE11CD">
        <w:rPr>
          <w:rFonts w:ascii="Arial" w:hAnsi="Arial" w:cs="Arial"/>
          <w:b/>
          <w:sz w:val="24"/>
        </w:rPr>
        <w:t>S3-</w:t>
      </w:r>
      <w:r w:rsidR="007950BD" w:rsidRPr="007950BD">
        <w:rPr>
          <w:rFonts w:ascii="Arial" w:hAnsi="Arial" w:cs="Arial"/>
          <w:b/>
          <w:bCs/>
          <w:sz w:val="24"/>
          <w:lang w:val="en-US"/>
        </w:rPr>
        <w:t>183308</w:t>
      </w:r>
    </w:p>
    <w:p w14:paraId="5CC6D9A6" w14:textId="569533BE" w:rsidR="00BB5E0C" w:rsidRPr="00E427D8" w:rsidRDefault="00BB5E0C" w:rsidP="00BB5E0C">
      <w:pPr>
        <w:keepNext/>
        <w:pBdr>
          <w:bottom w:val="single" w:sz="4" w:space="1" w:color="auto"/>
        </w:pBdr>
        <w:tabs>
          <w:tab w:val="right" w:pos="9639"/>
        </w:tabs>
        <w:spacing w:after="0"/>
        <w:outlineLvl w:val="0"/>
        <w:rPr>
          <w:rFonts w:ascii="Arial" w:hAnsi="Arial" w:cs="Arial"/>
          <w:b/>
          <w:sz w:val="24"/>
          <w:lang w:eastAsia="ja-JP"/>
        </w:rPr>
      </w:pPr>
    </w:p>
    <w:p w14:paraId="5398A3C0" w14:textId="77777777" w:rsidR="00BB5E0C" w:rsidRDefault="00BB5E0C" w:rsidP="00BB5E0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12 Nov - 16 </w:t>
      </w:r>
      <w:proofErr w:type="gramStart"/>
      <w:r>
        <w:rPr>
          <w:rFonts w:ascii="Arial" w:hAnsi="Arial" w:cs="Arial"/>
          <w:b/>
          <w:sz w:val="24"/>
        </w:rPr>
        <w:t>Nov</w:t>
      </w:r>
      <w:r>
        <w:rPr>
          <w:rFonts w:ascii="Arial" w:hAnsi="Arial" w:cs="Arial"/>
          <w:b/>
          <w:sz w:val="24"/>
          <w:lang w:eastAsia="ja-JP"/>
        </w:rPr>
        <w:t>,</w:t>
      </w:r>
      <w:proofErr w:type="gramEnd"/>
      <w:r w:rsidRPr="00E427D8">
        <w:rPr>
          <w:rFonts w:ascii="Arial" w:hAnsi="Arial" w:cs="Arial"/>
          <w:b/>
          <w:sz w:val="24"/>
        </w:rPr>
        <w:t xml:space="preserve"> 201</w:t>
      </w:r>
      <w:r>
        <w:rPr>
          <w:rFonts w:ascii="Arial" w:hAnsi="Arial" w:cs="Arial"/>
          <w:b/>
          <w:sz w:val="24"/>
        </w:rPr>
        <w:t>8</w:t>
      </w:r>
      <w:r w:rsidRPr="00E427D8">
        <w:rPr>
          <w:rFonts w:ascii="Arial" w:hAnsi="Arial" w:cs="Arial"/>
          <w:b/>
          <w:sz w:val="24"/>
        </w:rPr>
        <w:t xml:space="preserve">, </w:t>
      </w:r>
      <w:r>
        <w:rPr>
          <w:rFonts w:ascii="Arial" w:hAnsi="Arial" w:cs="Arial"/>
          <w:b/>
          <w:sz w:val="24"/>
        </w:rPr>
        <w:t>Spokane</w:t>
      </w:r>
      <w:r>
        <w:rPr>
          <w:rFonts w:ascii="Arial" w:hAnsi="Arial" w:cs="Arial"/>
          <w:b/>
          <w:sz w:val="24"/>
          <w:lang w:eastAsia="ja-JP"/>
        </w:rPr>
        <w:t xml:space="preserve"> (USA)</w:t>
      </w:r>
      <w:r>
        <w:rPr>
          <w:rFonts w:ascii="Arial" w:hAnsi="Arial" w:cs="Arial"/>
          <w:b/>
          <w:sz w:val="24"/>
        </w:rPr>
        <w:tab/>
      </w:r>
    </w:p>
    <w:p w14:paraId="21CECC8D" w14:textId="77777777" w:rsidR="00BB5E0C" w:rsidRDefault="00BB5E0C" w:rsidP="00BB5E0C">
      <w:pPr>
        <w:keepNext/>
        <w:pBdr>
          <w:bottom w:val="single" w:sz="4" w:space="1" w:color="auto"/>
        </w:pBdr>
        <w:tabs>
          <w:tab w:val="right" w:pos="9639"/>
        </w:tabs>
        <w:outlineLvl w:val="0"/>
        <w:rPr>
          <w:rFonts w:ascii="Arial" w:hAnsi="Arial" w:cs="Arial"/>
          <w:b/>
          <w:sz w:val="24"/>
        </w:rPr>
      </w:pPr>
    </w:p>
    <w:p w14:paraId="158A01DC" w14:textId="155DABF3" w:rsidR="00BB5E0C" w:rsidRDefault="00BB5E0C" w:rsidP="00BB5E0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70C2">
        <w:rPr>
          <w:rFonts w:ascii="Arial" w:hAnsi="Arial"/>
          <w:b/>
          <w:lang w:val="en-US"/>
        </w:rPr>
        <w:t>NIST</w:t>
      </w:r>
      <w:r w:rsidR="00AC6C91">
        <w:rPr>
          <w:rFonts w:ascii="Arial" w:hAnsi="Arial"/>
          <w:b/>
          <w:lang w:val="en-US"/>
        </w:rPr>
        <w:t xml:space="preserve">, Vodafone </w:t>
      </w:r>
    </w:p>
    <w:p w14:paraId="6A761715" w14:textId="6FBC5477" w:rsidR="00BB5E0C" w:rsidRDefault="00BB5E0C" w:rsidP="00BB5E0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33.841- </w:t>
      </w:r>
      <w:r w:rsidR="009770C2">
        <w:rPr>
          <w:rFonts w:ascii="Arial" w:hAnsi="Arial" w:cs="Arial"/>
          <w:b/>
        </w:rPr>
        <w:t xml:space="preserve">Adding </w:t>
      </w:r>
      <w:r w:rsidR="007950BD">
        <w:rPr>
          <w:rFonts w:ascii="Arial" w:hAnsi="Arial" w:cs="Arial"/>
          <w:b/>
        </w:rPr>
        <w:t>Algorithm Agility Content</w:t>
      </w:r>
      <w:r w:rsidR="00DB7992">
        <w:rPr>
          <w:rFonts w:ascii="Arial" w:hAnsi="Arial" w:cs="Arial"/>
          <w:b/>
        </w:rPr>
        <w:t xml:space="preserve"> to</w:t>
      </w:r>
      <w:r w:rsidR="009770C2">
        <w:rPr>
          <w:rFonts w:ascii="Arial" w:hAnsi="Arial" w:cs="Arial"/>
          <w:b/>
        </w:rPr>
        <w:t xml:space="preserve"> 4</w:t>
      </w:r>
      <w:r w:rsidR="00AC6C91">
        <w:rPr>
          <w:rFonts w:ascii="Arial" w:hAnsi="Arial" w:cs="Arial"/>
          <w:b/>
        </w:rPr>
        <w:t>.1</w:t>
      </w:r>
    </w:p>
    <w:p w14:paraId="4F606961" w14:textId="77777777" w:rsidR="00BB5E0C" w:rsidRDefault="00BB5E0C" w:rsidP="00BB5E0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14:paraId="40B78588" w14:textId="5088D5C8" w:rsidR="00BB5E0C" w:rsidRDefault="00BB5E0C" w:rsidP="00BB5E0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C6C91">
        <w:rPr>
          <w:rFonts w:ascii="Arial" w:hAnsi="Arial"/>
          <w:b/>
        </w:rPr>
        <w:t>8.3</w:t>
      </w:r>
    </w:p>
    <w:p w14:paraId="5B8A7D55" w14:textId="77777777" w:rsidR="00BB5E0C" w:rsidRDefault="00BB5E0C" w:rsidP="00BB5E0C">
      <w:pPr>
        <w:pStyle w:val="Heading1"/>
      </w:pPr>
      <w:r>
        <w:t>1</w:t>
      </w:r>
      <w:r>
        <w:tab/>
        <w:t>Decision/action requested</w:t>
      </w:r>
    </w:p>
    <w:p w14:paraId="6AF7184B" w14:textId="77777777" w:rsidR="00BB5E0C" w:rsidRDefault="00BB5E0C" w:rsidP="00BB5E0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to make the text changes indicated below</w:t>
      </w:r>
    </w:p>
    <w:p w14:paraId="246BDD19" w14:textId="77777777" w:rsidR="00BB5E0C" w:rsidRDefault="00BB5E0C" w:rsidP="00BB5E0C">
      <w:pPr>
        <w:pStyle w:val="Heading1"/>
      </w:pPr>
      <w:r>
        <w:t>2</w:t>
      </w:r>
      <w:r>
        <w:tab/>
        <w:t>Rationale</w:t>
      </w:r>
    </w:p>
    <w:p w14:paraId="590DD8A1" w14:textId="084774AA" w:rsidR="00BB5E0C" w:rsidRDefault="007B65B3" w:rsidP="00BB5E0C">
      <w:r>
        <w:t>Clause</w:t>
      </w:r>
      <w:r w:rsidR="009770C2">
        <w:t xml:space="preserve"> 4.1.x introduces content </w:t>
      </w:r>
      <w:r w:rsidR="0020619E">
        <w:t>discussing the</w:t>
      </w:r>
      <w:r w:rsidR="009770C2">
        <w:t xml:space="preserve"> </w:t>
      </w:r>
      <w:r w:rsidR="00D547A4">
        <w:t xml:space="preserve">importance of </w:t>
      </w:r>
      <w:r w:rsidR="00D547A4">
        <w:rPr>
          <w:lang w:val="en-US"/>
        </w:rPr>
        <w:t>algorithm agility</w:t>
      </w:r>
      <w:r w:rsidR="009770C2">
        <w:t xml:space="preserve"> </w:t>
      </w:r>
      <w:r w:rsidR="00D547A4">
        <w:t>in 5G</w:t>
      </w:r>
      <w:r w:rsidR="00B914FA">
        <w:t>.</w:t>
      </w:r>
    </w:p>
    <w:p w14:paraId="033C7C72" w14:textId="77777777" w:rsidR="00BB5E0C" w:rsidRDefault="00BB5E0C" w:rsidP="00BB5E0C">
      <w:pPr>
        <w:pStyle w:val="Heading1"/>
      </w:pPr>
      <w:r>
        <w:t>3</w:t>
      </w:r>
      <w:r>
        <w:tab/>
        <w:t>Detailed proposal</w:t>
      </w:r>
    </w:p>
    <w:p w14:paraId="427EE0BB" w14:textId="1E2EC363" w:rsidR="00BB5E0C" w:rsidRDefault="00773CCC" w:rsidP="00BB5E0C">
      <w:r>
        <w:t xml:space="preserve">Add content to clause 4.1 to discuss the benefit of algorithm agility as well as what actions need to be taken to enable algorithm agility. </w:t>
      </w:r>
      <w:r w:rsidR="009770C2">
        <w:t>– This</w:t>
      </w:r>
      <w:r>
        <w:t xml:space="preserve"> contribution</w:t>
      </w:r>
      <w:r w:rsidR="009770C2">
        <w:t xml:space="preserve"> assumes that S3-183252 has been implemented</w:t>
      </w:r>
      <w:r>
        <w:t>.</w:t>
      </w:r>
    </w:p>
    <w:p w14:paraId="18802C12" w14:textId="77777777" w:rsidR="00BB5E0C" w:rsidRDefault="00BB5E0C" w:rsidP="00BB5E0C"/>
    <w:p w14:paraId="0827799F" w14:textId="77777777" w:rsidR="00BB5E0C" w:rsidRDefault="00BB5E0C" w:rsidP="00BB5E0C">
      <w:pPr>
        <w:pStyle w:val="Heading1"/>
      </w:pPr>
      <w:r w:rsidRPr="00BB5E0C">
        <w:rPr>
          <w:color w:val="70AD47" w:themeColor="accent6"/>
        </w:rPr>
        <w:t>##############       First Change    ################</w:t>
      </w:r>
    </w:p>
    <w:bookmarkEnd w:id="0"/>
    <w:p w14:paraId="3DEEC8F6" w14:textId="1A7FB503" w:rsidR="009770C2" w:rsidRDefault="009770C2" w:rsidP="009770C2">
      <w:pPr>
        <w:pStyle w:val="Heading3"/>
        <w:rPr>
          <w:ins w:id="2" w:author="Cichonski, Jeffrey A. (Fed)" w:date="2018-11-01T09:46:00Z"/>
          <w:lang w:val="en-US"/>
        </w:rPr>
      </w:pPr>
      <w:ins w:id="3" w:author="Cichonski, Jeffrey A. (Fed)" w:date="2018-10-22T11:20:00Z">
        <w:r w:rsidRPr="00EE1CCF">
          <w:t>4.1.</w:t>
        </w:r>
        <w:r>
          <w:rPr>
            <w:lang w:val="en-US"/>
          </w:rPr>
          <w:t>x</w:t>
        </w:r>
        <w:r w:rsidRPr="00EE1CCF">
          <w:tab/>
        </w:r>
      </w:ins>
      <w:ins w:id="4" w:author="Cichonski, Jeffrey A. (Fed)" w:date="2018-10-22T11:24:00Z">
        <w:r w:rsidR="00D547A4">
          <w:rPr>
            <w:lang w:val="en-US"/>
          </w:rPr>
          <w:t>Algorithm Agility</w:t>
        </w:r>
      </w:ins>
      <w:ins w:id="5" w:author="Cichonski, Jeffrey A. (Fed)" w:date="2018-10-22T11:20:00Z">
        <w:r>
          <w:rPr>
            <w:lang w:val="en-US"/>
          </w:rPr>
          <w:t xml:space="preserve"> </w:t>
        </w:r>
      </w:ins>
    </w:p>
    <w:p w14:paraId="40FDEBDE" w14:textId="494317B9" w:rsidR="0020619E" w:rsidRPr="0020619E" w:rsidRDefault="0020619E" w:rsidP="0020619E">
      <w:pPr>
        <w:rPr>
          <w:ins w:id="6" w:author="Cichonski, Jeffrey A. (Fed)" w:date="2018-11-01T09:46:00Z"/>
          <w:lang w:val="en-US"/>
        </w:rPr>
      </w:pPr>
      <w:ins w:id="7" w:author="Cichonski, Jeffrey A. (Fed)" w:date="2018-11-01T09:46:00Z">
        <w:r w:rsidRPr="0020619E">
          <w:rPr>
            <w:lang w:val="en-US"/>
          </w:rPr>
          <w:t xml:space="preserve">Although the time frame for transitioning 3GPP </w:t>
        </w:r>
      </w:ins>
      <w:ins w:id="8" w:author="Cichonski, Jeffrey A. (Fed)" w:date="2018-11-01T09:49:00Z">
        <w:r>
          <w:rPr>
            <w:lang w:val="en-US"/>
          </w:rPr>
          <w:t xml:space="preserve">systems </w:t>
        </w:r>
      </w:ins>
      <w:ins w:id="9" w:author="Cichonski, Jeffrey A. (Fed)" w:date="2018-11-01T09:46:00Z">
        <w:r w:rsidRPr="0020619E">
          <w:rPr>
            <w:lang w:val="en-US"/>
          </w:rPr>
          <w:t>to 256-bit keys is still uncertain, the concept of enabling algorithm agility is a beneficial one. It would ease the transition to 256-bit keys, whenever that becomes necessary, as well as enabling any other algorithmic changes that would be needed as a result of future attacks or technological advances.</w:t>
        </w:r>
      </w:ins>
    </w:p>
    <w:p w14:paraId="684E69DB" w14:textId="77777777" w:rsidR="0020619E" w:rsidRPr="0020619E" w:rsidRDefault="0020619E" w:rsidP="0020619E">
      <w:pPr>
        <w:rPr>
          <w:ins w:id="10" w:author="Cichonski, Jeffrey A. (Fed)" w:date="2018-11-01T09:46:00Z"/>
          <w:lang w:val="en-US"/>
        </w:rPr>
      </w:pPr>
      <w:ins w:id="11" w:author="Cichonski, Jeffrey A. (Fed)" w:date="2018-11-01T09:46:00Z">
        <w:r w:rsidRPr="0020619E">
          <w:rPr>
            <w:lang w:val="en-US"/>
          </w:rPr>
          <w:t>In order to evaluate the effort required to implement algorithm agility, SA3 would need to:</w:t>
        </w:r>
      </w:ins>
    </w:p>
    <w:p w14:paraId="233FD7F8" w14:textId="77777777" w:rsidR="0020619E" w:rsidRPr="0020619E" w:rsidRDefault="0020619E" w:rsidP="0020619E">
      <w:pPr>
        <w:rPr>
          <w:ins w:id="12" w:author="Cichonski, Jeffrey A. (Fed)" w:date="2018-11-01T09:46:00Z"/>
          <w:lang w:val="en-US"/>
        </w:rPr>
      </w:pPr>
      <w:ins w:id="13" w:author="Cichonski, Jeffrey A. (Fed)" w:date="2018-11-01T09:46:00Z">
        <w:r w:rsidRPr="0020619E">
          <w:rPr>
            <w:lang w:val="en-US"/>
          </w:rPr>
          <w:t>- Identity every instance in which a key is negotiated or calculated</w:t>
        </w:r>
      </w:ins>
    </w:p>
    <w:p w14:paraId="634CFDAA" w14:textId="77777777" w:rsidR="0020619E" w:rsidRPr="0020619E" w:rsidRDefault="0020619E" w:rsidP="0020619E">
      <w:pPr>
        <w:rPr>
          <w:ins w:id="14" w:author="Cichonski, Jeffrey A. (Fed)" w:date="2018-11-01T09:46:00Z"/>
          <w:lang w:val="en-US"/>
        </w:rPr>
      </w:pPr>
      <w:ins w:id="15" w:author="Cichonski, Jeffrey A. (Fed)" w:date="2018-11-01T09:46:00Z">
        <w:r w:rsidRPr="0020619E">
          <w:rPr>
            <w:lang w:val="en-US"/>
          </w:rPr>
          <w:t>- Confer with other 3GPP groups (e.g. RAN and CT) about the impact of increased packet size and increased cost of calculations</w:t>
        </w:r>
      </w:ins>
    </w:p>
    <w:p w14:paraId="1BAC41EB" w14:textId="106BF4B5" w:rsidR="0020619E" w:rsidRDefault="0020619E" w:rsidP="0020619E">
      <w:pPr>
        <w:rPr>
          <w:ins w:id="16" w:author="Cichonski, Jeffrey A. (Fed)" w:date="2018-11-01T11:50:00Z"/>
          <w:lang w:val="en-US"/>
        </w:rPr>
      </w:pPr>
      <w:ins w:id="17" w:author="Cichonski, Jeffrey A. (Fed)" w:date="2018-11-01T09:46:00Z">
        <w:r w:rsidRPr="0020619E">
          <w:rPr>
            <w:lang w:val="en-US"/>
          </w:rPr>
          <w:t>- Decide whether one set of 256-bit algorithms would be sufficient or whether different algorithms would be needed for the general case and for special-use cases (e.g. IoT nodes that are constrained in storage space and/or compute power)</w:t>
        </w:r>
      </w:ins>
      <w:ins w:id="18" w:author="Cichonski, Jeffrey A. (Fed)" w:date="2018-11-01T11:51:00Z">
        <w:r w:rsidR="00C81012">
          <w:rPr>
            <w:lang w:val="en-US"/>
          </w:rPr>
          <w:t>, and begin the process of standardization</w:t>
        </w:r>
      </w:ins>
    </w:p>
    <w:p w14:paraId="017B743E" w14:textId="7D44338B" w:rsidR="0020619E" w:rsidRPr="0020619E" w:rsidRDefault="0020619E" w:rsidP="0020619E">
      <w:pPr>
        <w:rPr>
          <w:ins w:id="19" w:author="Cichonski, Jeffrey A. (Fed)" w:date="2018-11-01T09:46:00Z"/>
          <w:lang w:val="en-US"/>
        </w:rPr>
      </w:pPr>
      <w:ins w:id="20" w:author="Cichonski, Jeffrey A. (Fed)" w:date="2018-11-01T09:46:00Z">
        <w:r w:rsidRPr="0020619E">
          <w:rPr>
            <w:lang w:val="en-US"/>
          </w:rPr>
          <w:t>- To minimize the need for future changes, it would be beneficial to specify more than one mandatory-to-implement algorithm. This would minimize the impact of discovering a weakness in the currently preferred algorithm.</w:t>
        </w:r>
      </w:ins>
    </w:p>
    <w:p w14:paraId="6D717C63" w14:textId="2DF1F46B" w:rsidR="00BB5E0C" w:rsidRPr="0020619E" w:rsidRDefault="0020619E" w:rsidP="004933F6">
      <w:pPr>
        <w:rPr>
          <w:lang w:val="en-US"/>
        </w:rPr>
      </w:pPr>
      <w:ins w:id="21" w:author="Cichonski, Jeffrey A. (Fed)" w:date="2018-11-01T09:46:00Z">
        <w:r w:rsidRPr="0020619E">
          <w:rPr>
            <w:lang w:val="en-US"/>
          </w:rPr>
          <w:t>Currently, many SA3 solutions are defined in a modular manner, independent of the underlying cryptographic algorithms, and the algorithms are specified using an algorithm identifier whose value can easily be modified. Some SA3 solutions are inextricably tied to specific algorithms</w:t>
        </w:r>
      </w:ins>
      <w:ins w:id="22" w:author="Cichonski, Jeffrey A. (Fed)" w:date="2018-11-01T09:47:00Z">
        <w:r>
          <w:rPr>
            <w:lang w:val="en-US"/>
          </w:rPr>
          <w:t xml:space="preserve"> and key sizes [xx]</w:t>
        </w:r>
      </w:ins>
      <w:ins w:id="23" w:author="Cichonski, Jeffrey A. (Fed)" w:date="2018-11-01T09:46:00Z">
        <w:r w:rsidRPr="0020619E">
          <w:rPr>
            <w:lang w:val="en-US"/>
          </w:rPr>
          <w:t xml:space="preserve">. To enable algorithm agility within these solutions, either the protocol would have to be changed or a different protocol would have to be adopted. These types of solutions should be identified, and a strategy should be adopted to move them towards a solution that allows algorithm agility. </w:t>
        </w:r>
      </w:ins>
    </w:p>
    <w:p w14:paraId="35BDC193" w14:textId="77777777" w:rsidR="00BB5E0C" w:rsidRDefault="00BB5E0C" w:rsidP="004933F6">
      <w:pPr>
        <w:rPr>
          <w:color w:val="70AD47" w:themeColor="accent6"/>
        </w:rPr>
      </w:pPr>
      <w:r w:rsidRPr="00BB5E0C">
        <w:rPr>
          <w:color w:val="70AD47" w:themeColor="accent6"/>
        </w:rPr>
        <w:lastRenderedPageBreak/>
        <w:t>#############################       End of First Change    ######################################</w:t>
      </w:r>
    </w:p>
    <w:p w14:paraId="4BB7F58D" w14:textId="77777777" w:rsidR="00B914FA" w:rsidRDefault="00B914FA" w:rsidP="004933F6">
      <w:pPr>
        <w:rPr>
          <w:color w:val="70AD47" w:themeColor="accent6"/>
        </w:rPr>
      </w:pPr>
    </w:p>
    <w:p w14:paraId="79C71865" w14:textId="1D9C2905" w:rsidR="0020619E" w:rsidRDefault="00B914FA" w:rsidP="0020619E">
      <w:pPr>
        <w:pStyle w:val="Heading1"/>
        <w:rPr>
          <w:ins w:id="24" w:author="Cichonski, Jeffrey A. (Fed)" w:date="2018-11-01T09:47:00Z"/>
        </w:rPr>
      </w:pPr>
      <w:r>
        <w:t>4</w:t>
      </w:r>
      <w:r>
        <w:tab/>
        <w:t>References</w:t>
      </w:r>
    </w:p>
    <w:p w14:paraId="0E58F63D" w14:textId="65FFD4D3" w:rsidR="00B914FA" w:rsidRDefault="00B914FA" w:rsidP="00B914FA">
      <w:pPr>
        <w:rPr>
          <w:ins w:id="25" w:author="Cichonski, Jeffrey A. (Fed)" w:date="2018-11-01T09:48:00Z"/>
        </w:rPr>
      </w:pPr>
      <w:r>
        <w:t>[1]</w:t>
      </w:r>
      <w:r>
        <w:tab/>
        <w:t>TR 33.841, v0.6.0</w:t>
      </w:r>
    </w:p>
    <w:p w14:paraId="2E1056EC" w14:textId="77777777" w:rsidR="0020619E" w:rsidRPr="0020619E" w:rsidRDefault="0020619E" w:rsidP="0020619E">
      <w:pPr>
        <w:rPr>
          <w:ins w:id="26" w:author="Cichonski, Jeffrey A. (Fed)" w:date="2018-11-01T09:48:00Z"/>
          <w:color w:val="70AD47" w:themeColor="accent6"/>
          <w:lang w:val="en-US"/>
        </w:rPr>
      </w:pPr>
      <w:ins w:id="27" w:author="Cichonski, Jeffrey A. (Fed)" w:date="2018-11-01T09:48:00Z">
        <w:r>
          <w:rPr>
            <w:color w:val="70AD47" w:themeColor="accent6"/>
          </w:rPr>
          <w:t xml:space="preserve">[xx] </w:t>
        </w:r>
        <w:r w:rsidRPr="0020619E">
          <w:rPr>
            <w:color w:val="70AD47" w:themeColor="accent6"/>
            <w:lang w:val="en-US"/>
          </w:rPr>
          <w:t>IETF RFC 7696: “Guidelines for Cryptographic Algorithm Agility and Selecting Mandatory-to-Implement Algorithms”</w:t>
        </w:r>
      </w:ins>
    </w:p>
    <w:p w14:paraId="22947F7E" w14:textId="2ABDEF7A" w:rsidR="0020619E" w:rsidRPr="00BB5E0C" w:rsidRDefault="0020619E" w:rsidP="00B914FA">
      <w:pPr>
        <w:rPr>
          <w:color w:val="70AD47" w:themeColor="accent6"/>
        </w:rPr>
      </w:pPr>
    </w:p>
    <w:sectPr w:rsidR="0020619E" w:rsidRPr="00BB5E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7BAA1" w14:textId="77777777" w:rsidR="00D83987" w:rsidRDefault="00D83987">
      <w:r>
        <w:separator/>
      </w:r>
    </w:p>
  </w:endnote>
  <w:endnote w:type="continuationSeparator" w:id="0">
    <w:p w14:paraId="2FB33A0D" w14:textId="77777777" w:rsidR="00D83987" w:rsidRDefault="00D8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C9C6" w14:textId="77777777" w:rsidR="007B4187" w:rsidRDefault="007B4187">
    <w:pPr>
      <w:pStyle w:val="Footer"/>
    </w:pPr>
    <w:r>
      <w:rPr>
        <w:lang w:eastAsia="en-GB"/>
      </w:rPr>
      <mc:AlternateContent>
        <mc:Choice Requires="wps">
          <w:drawing>
            <wp:anchor distT="0" distB="0" distL="114300" distR="114300" simplePos="0" relativeHeight="251658240" behindDoc="0" locked="0" layoutInCell="0" allowOverlap="1" wp14:anchorId="4E65B738" wp14:editId="2F32BD15">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C8B05" w14:textId="77777777" w:rsidR="007B4187" w:rsidRPr="00F0320F" w:rsidRDefault="007B4187"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65B738" id="_x0000_t202" coordsize="21600,21600" o:spt="202" path="m,l,21600r21600,l21600,xe">
              <v:stroke joinstyle="miter"/>
              <v:path gradientshapeok="t" o:connecttype="rect"/>
            </v:shapetype>
            <v:shape id="MSIPCM1e68435ab5732afa8da8607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" o:allowincell="f" filled="f" stroked="f">
              <v:textbox inset="20pt,0,,0">
                <w:txbxContent>
                  <w:p w14:paraId="488C8B05" w14:textId="77777777" w:rsidR="007B4187" w:rsidRPr="00F0320F" w:rsidRDefault="007B4187"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F05FB" w14:textId="77777777" w:rsidR="00D83987" w:rsidRDefault="00D83987">
      <w:r>
        <w:separator/>
      </w:r>
    </w:p>
  </w:footnote>
  <w:footnote w:type="continuationSeparator" w:id="0">
    <w:p w14:paraId="791502F8" w14:textId="77777777" w:rsidR="00D83987" w:rsidRDefault="00D83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chonski, Jeffrey A. (Fed)">
    <w15:presenceInfo w15:providerId="AD" w15:userId="S::jac4@nist.gov::f4e1e346-b8ea-43e1-9287-7d5d3f9b4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42CA6"/>
    <w:rsid w:val="00057AD0"/>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2FF9"/>
    <w:rsid w:val="001C3A35"/>
    <w:rsid w:val="001C6D54"/>
    <w:rsid w:val="0020619E"/>
    <w:rsid w:val="00207C4E"/>
    <w:rsid w:val="00212373"/>
    <w:rsid w:val="002138EA"/>
    <w:rsid w:val="00214468"/>
    <w:rsid w:val="00214FBD"/>
    <w:rsid w:val="00222897"/>
    <w:rsid w:val="00235394"/>
    <w:rsid w:val="0026179F"/>
    <w:rsid w:val="00274E1A"/>
    <w:rsid w:val="00282213"/>
    <w:rsid w:val="002955DF"/>
    <w:rsid w:val="002B25EB"/>
    <w:rsid w:val="002B7EEB"/>
    <w:rsid w:val="002F4093"/>
    <w:rsid w:val="002F43EE"/>
    <w:rsid w:val="003051B9"/>
    <w:rsid w:val="00340C45"/>
    <w:rsid w:val="00346186"/>
    <w:rsid w:val="0034719C"/>
    <w:rsid w:val="0035630E"/>
    <w:rsid w:val="00367724"/>
    <w:rsid w:val="00387858"/>
    <w:rsid w:val="003C1C2D"/>
    <w:rsid w:val="003C2540"/>
    <w:rsid w:val="003D7224"/>
    <w:rsid w:val="00410DD8"/>
    <w:rsid w:val="00424885"/>
    <w:rsid w:val="00440E59"/>
    <w:rsid w:val="00444225"/>
    <w:rsid w:val="00450ADA"/>
    <w:rsid w:val="0046654D"/>
    <w:rsid w:val="004933F6"/>
    <w:rsid w:val="004A17C7"/>
    <w:rsid w:val="004C7317"/>
    <w:rsid w:val="004F7A3D"/>
    <w:rsid w:val="00505BFA"/>
    <w:rsid w:val="005455ED"/>
    <w:rsid w:val="00581E78"/>
    <w:rsid w:val="005B24BF"/>
    <w:rsid w:val="005D6848"/>
    <w:rsid w:val="006355DA"/>
    <w:rsid w:val="00645857"/>
    <w:rsid w:val="006562A4"/>
    <w:rsid w:val="00677D5F"/>
    <w:rsid w:val="00682EA4"/>
    <w:rsid w:val="006856E5"/>
    <w:rsid w:val="006B0D02"/>
    <w:rsid w:val="006D1789"/>
    <w:rsid w:val="006D30CC"/>
    <w:rsid w:val="0070646B"/>
    <w:rsid w:val="007066FA"/>
    <w:rsid w:val="00707941"/>
    <w:rsid w:val="00710589"/>
    <w:rsid w:val="00713B60"/>
    <w:rsid w:val="007165F1"/>
    <w:rsid w:val="00756F5C"/>
    <w:rsid w:val="00773CCC"/>
    <w:rsid w:val="0077407B"/>
    <w:rsid w:val="00781CD2"/>
    <w:rsid w:val="007911FE"/>
    <w:rsid w:val="007950BD"/>
    <w:rsid w:val="007B4187"/>
    <w:rsid w:val="007B65B3"/>
    <w:rsid w:val="007D6048"/>
    <w:rsid w:val="007E5237"/>
    <w:rsid w:val="007F0E1E"/>
    <w:rsid w:val="007F62EA"/>
    <w:rsid w:val="00836C44"/>
    <w:rsid w:val="00844799"/>
    <w:rsid w:val="00846E32"/>
    <w:rsid w:val="00862C46"/>
    <w:rsid w:val="00863977"/>
    <w:rsid w:val="0087095A"/>
    <w:rsid w:val="00886771"/>
    <w:rsid w:val="00892D27"/>
    <w:rsid w:val="00893454"/>
    <w:rsid w:val="008B1C1C"/>
    <w:rsid w:val="008C2D22"/>
    <w:rsid w:val="008C60E9"/>
    <w:rsid w:val="008F7D93"/>
    <w:rsid w:val="009027B5"/>
    <w:rsid w:val="009246C1"/>
    <w:rsid w:val="00931702"/>
    <w:rsid w:val="0093600B"/>
    <w:rsid w:val="00944AC2"/>
    <w:rsid w:val="00950379"/>
    <w:rsid w:val="009770C2"/>
    <w:rsid w:val="00983910"/>
    <w:rsid w:val="009C0727"/>
    <w:rsid w:val="009D028D"/>
    <w:rsid w:val="009F6C70"/>
    <w:rsid w:val="009F7425"/>
    <w:rsid w:val="00A17573"/>
    <w:rsid w:val="00A227EA"/>
    <w:rsid w:val="00A44FE0"/>
    <w:rsid w:val="00A65439"/>
    <w:rsid w:val="00A723BA"/>
    <w:rsid w:val="00A72864"/>
    <w:rsid w:val="00A81B15"/>
    <w:rsid w:val="00A85DBC"/>
    <w:rsid w:val="00AB3F85"/>
    <w:rsid w:val="00AC6C91"/>
    <w:rsid w:val="00B14264"/>
    <w:rsid w:val="00B6409F"/>
    <w:rsid w:val="00B8446C"/>
    <w:rsid w:val="00B914FA"/>
    <w:rsid w:val="00BB5E0C"/>
    <w:rsid w:val="00BC5420"/>
    <w:rsid w:val="00BD142C"/>
    <w:rsid w:val="00BD6F16"/>
    <w:rsid w:val="00BE23C2"/>
    <w:rsid w:val="00C16194"/>
    <w:rsid w:val="00C30A44"/>
    <w:rsid w:val="00C34F3A"/>
    <w:rsid w:val="00C81012"/>
    <w:rsid w:val="00CA2C8F"/>
    <w:rsid w:val="00CB0F65"/>
    <w:rsid w:val="00CD1C14"/>
    <w:rsid w:val="00CE5CD5"/>
    <w:rsid w:val="00D143ED"/>
    <w:rsid w:val="00D412F9"/>
    <w:rsid w:val="00D520E4"/>
    <w:rsid w:val="00D547A4"/>
    <w:rsid w:val="00D57DFA"/>
    <w:rsid w:val="00D6041C"/>
    <w:rsid w:val="00D756B6"/>
    <w:rsid w:val="00D83987"/>
    <w:rsid w:val="00DA2961"/>
    <w:rsid w:val="00DA37CC"/>
    <w:rsid w:val="00DB7992"/>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780A7"/>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 w:type="paragraph" w:styleId="HTMLPreformatted">
    <w:name w:val="HTML Preformatted"/>
    <w:basedOn w:val="Normal"/>
    <w:link w:val="HTMLPreformattedChar"/>
    <w:semiHidden/>
    <w:unhideWhenUsed/>
    <w:rsid w:val="0020619E"/>
    <w:pPr>
      <w:spacing w:after="0"/>
    </w:pPr>
    <w:rPr>
      <w:rFonts w:ascii="Consolas" w:hAnsi="Consolas" w:cs="Consolas"/>
    </w:rPr>
  </w:style>
  <w:style w:type="character" w:customStyle="1" w:styleId="HTMLPreformattedChar">
    <w:name w:val="HTML Preformatted Char"/>
    <w:basedOn w:val="DefaultParagraphFont"/>
    <w:link w:val="HTMLPreformatted"/>
    <w:semiHidden/>
    <w:rsid w:val="0020619E"/>
    <w:rPr>
      <w:rFonts w:ascii="Consolas" w:hAnsi="Consolas" w:cs="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3178">
      <w:bodyDiv w:val="1"/>
      <w:marLeft w:val="0"/>
      <w:marRight w:val="0"/>
      <w:marTop w:val="0"/>
      <w:marBottom w:val="0"/>
      <w:divBdr>
        <w:top w:val="none" w:sz="0" w:space="0" w:color="auto"/>
        <w:left w:val="none" w:sz="0" w:space="0" w:color="auto"/>
        <w:bottom w:val="none" w:sz="0" w:space="0" w:color="auto"/>
        <w:right w:val="none" w:sz="0" w:space="0" w:color="auto"/>
      </w:divBdr>
    </w:div>
    <w:div w:id="910772471">
      <w:bodyDiv w:val="1"/>
      <w:marLeft w:val="0"/>
      <w:marRight w:val="0"/>
      <w:marTop w:val="0"/>
      <w:marBottom w:val="0"/>
      <w:divBdr>
        <w:top w:val="none" w:sz="0" w:space="0" w:color="auto"/>
        <w:left w:val="none" w:sz="0" w:space="0" w:color="auto"/>
        <w:bottom w:val="none" w:sz="0" w:space="0" w:color="auto"/>
        <w:right w:val="none" w:sz="0" w:space="0" w:color="auto"/>
      </w:divBdr>
    </w:div>
    <w:div w:id="12423270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8A25-8FB2-9549-A5A5-D3B3064A4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Cichonski, Jeffrey A. (Fed)</cp:lastModifiedBy>
  <cp:revision>3</cp:revision>
  <dcterms:created xsi:type="dcterms:W3CDTF">2018-11-02T14:24:00Z</dcterms:created>
  <dcterms:modified xsi:type="dcterms:W3CDTF">2018-11-02T14:25:00Z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